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02C" w:rsidRPr="006E1653" w:rsidRDefault="0032702C" w:rsidP="0032702C">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32702C" w:rsidP="0032702C">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32829">
        <w:rPr>
          <w:rFonts w:ascii="GHEA Grapalat" w:hAnsi="GHEA Grapalat"/>
          <w:i w:val="0"/>
          <w:sz w:val="24"/>
          <w:szCs w:val="24"/>
          <w:lang w:val="hy-AM"/>
        </w:rPr>
        <w:t>11</w:t>
      </w:r>
      <w:r w:rsidRPr="009044F1">
        <w:rPr>
          <w:rFonts w:ascii="GHEA Grapalat" w:hAnsi="GHEA Grapalat"/>
          <w:i w:val="0"/>
          <w:sz w:val="24"/>
          <w:szCs w:val="24"/>
        </w:rPr>
        <w:t>" "</w:t>
      </w:r>
      <w:r w:rsidR="00832829">
        <w:rPr>
          <w:rFonts w:ascii="GHEA Grapalat" w:hAnsi="GHEA Grapalat"/>
          <w:i w:val="0"/>
          <w:sz w:val="24"/>
          <w:szCs w:val="24"/>
        </w:rPr>
        <w:t>дека</w:t>
      </w:r>
      <w:r w:rsidR="0032702C">
        <w:rPr>
          <w:rFonts w:ascii="GHEA Grapalat" w:hAnsi="GHEA Grapalat"/>
          <w:i w:val="0"/>
          <w:sz w:val="24"/>
          <w:szCs w:val="24"/>
        </w:rPr>
        <w:t>бря</w:t>
      </w:r>
      <w:r w:rsidRPr="009044F1">
        <w:rPr>
          <w:rFonts w:ascii="GHEA Grapalat" w:hAnsi="GHEA Grapalat"/>
          <w:i w:val="0"/>
          <w:sz w:val="24"/>
          <w:szCs w:val="24"/>
        </w:rPr>
        <w:t>" 20</w:t>
      </w:r>
      <w:r w:rsidR="00376400">
        <w:rPr>
          <w:rFonts w:ascii="GHEA Grapalat" w:hAnsi="GHEA Grapalat"/>
          <w:i w:val="0"/>
          <w:sz w:val="24"/>
          <w:szCs w:val="24"/>
        </w:rPr>
        <w:t>2</w:t>
      </w:r>
      <w:r w:rsidR="001F0E12">
        <w:rPr>
          <w:rFonts w:ascii="GHEA Grapalat" w:hAnsi="GHEA Grapalat"/>
          <w:i w:val="0"/>
          <w:sz w:val="24"/>
          <w:szCs w:val="24"/>
        </w:rPr>
        <w:t>5</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B239D">
        <w:rPr>
          <w:rFonts w:ascii="GHEA Grapalat" w:hAnsi="GHEA Grapalat"/>
          <w:i w:val="0"/>
          <w:sz w:val="24"/>
          <w:szCs w:val="24"/>
        </w:rPr>
        <w:t>AQ-BT-GHAPDzB-</w:t>
      </w:r>
      <w:r w:rsidR="00832829">
        <w:rPr>
          <w:rFonts w:ascii="GHEA Grapalat" w:hAnsi="GHEA Grapalat"/>
          <w:i w:val="0"/>
          <w:sz w:val="24"/>
          <w:szCs w:val="24"/>
        </w:rPr>
        <w:t>26/3</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Pr="007B239D"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7B239D">
        <w:rPr>
          <w:rFonts w:ascii="GHEA Grapalat" w:hAnsi="GHEA Grapalat"/>
          <w:i w:val="0"/>
          <w:spacing w:val="6"/>
          <w:sz w:val="24"/>
          <w:szCs w:val="24"/>
        </w:rPr>
        <w:t>Административное учреждение «Благоустройства» общины Армавир Армавирской области РА</w:t>
      </w:r>
      <w:r w:rsidRPr="00376400">
        <w:rPr>
          <w:rFonts w:ascii="GHEA Grapalat" w:hAnsi="GHEA Grapalat"/>
          <w:i w:val="0"/>
          <w:spacing w:val="6"/>
          <w:sz w:val="24"/>
          <w:szCs w:val="24"/>
        </w:rPr>
        <w:t xml:space="preserve">, </w:t>
      </w:r>
      <w:r w:rsidRPr="007B239D">
        <w:rPr>
          <w:rFonts w:ascii="GHEA Grapalat" w:hAnsi="GHEA Grapalat"/>
          <w:i w:val="0"/>
          <w:spacing w:val="6"/>
          <w:sz w:val="24"/>
          <w:szCs w:val="24"/>
        </w:rPr>
        <w:t xml:space="preserve">находящийся по адресу: </w:t>
      </w:r>
      <w:r w:rsidR="007B239D" w:rsidRPr="007B239D">
        <w:rPr>
          <w:rFonts w:ascii="GHEA Grapalat" w:hAnsi="GHEA Grapalat"/>
          <w:i w:val="0"/>
          <w:spacing w:val="6"/>
          <w:sz w:val="24"/>
          <w:szCs w:val="24"/>
        </w:rPr>
        <w:t xml:space="preserve">г. Армавир,  ул. </w:t>
      </w:r>
      <w:r w:rsidR="007B239D" w:rsidRPr="007B239D">
        <w:rPr>
          <w:rFonts w:ascii="GHEA Grapalat" w:hAnsi="GHEA Grapalat"/>
          <w:i w:val="0"/>
          <w:spacing w:val="6"/>
          <w:sz w:val="24"/>
          <w:szCs w:val="24"/>
          <w:lang w:val="hy-AM"/>
        </w:rPr>
        <w:t>Саят-Нова 109а</w:t>
      </w:r>
      <w:r w:rsidR="00742623" w:rsidRPr="007B239D">
        <w:rPr>
          <w:rFonts w:ascii="GHEA Grapalat" w:hAnsi="GHEA Grapalat"/>
          <w:i w:val="0"/>
          <w:sz w:val="24"/>
          <w:szCs w:val="24"/>
          <w:lang w:val="hy-AM"/>
        </w:rPr>
        <w:t>,</w:t>
      </w:r>
      <w:r w:rsidR="00C33335" w:rsidRPr="007B239D">
        <w:rPr>
          <w:rFonts w:ascii="GHEA Grapalat" w:hAnsi="GHEA Grapalat"/>
          <w:sz w:val="24"/>
          <w:szCs w:val="24"/>
        </w:rPr>
        <w:t xml:space="preserve"> </w:t>
      </w:r>
      <w:r w:rsidRPr="007B239D">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7B239D">
        <w:rPr>
          <w:rFonts w:ascii="GHEA Grapalat" w:hAnsi="GHEA Grapalat"/>
          <w:i w:val="0"/>
          <w:spacing w:val="6"/>
          <w:sz w:val="24"/>
          <w:szCs w:val="24"/>
        </w:rPr>
        <w:t xml:space="preserve">Участнику, отобранному по итогам </w:t>
      </w:r>
      <w:r w:rsidR="0041023E" w:rsidRPr="007B239D">
        <w:rPr>
          <w:rFonts w:ascii="GHEA Grapalat" w:hAnsi="GHEA Grapalat"/>
          <w:i w:val="0"/>
          <w:spacing w:val="6"/>
          <w:sz w:val="24"/>
          <w:szCs w:val="24"/>
        </w:rPr>
        <w:t>настоящей процедуры</w:t>
      </w:r>
      <w:r w:rsidRPr="007B239D">
        <w:rPr>
          <w:rFonts w:ascii="GHEA Grapalat" w:hAnsi="GHEA Grapalat"/>
          <w:i w:val="0"/>
          <w:spacing w:val="6"/>
          <w:sz w:val="24"/>
          <w:szCs w:val="24"/>
        </w:rPr>
        <w:t>, в</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установленном</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порядке будет предложено заключить договор</w:t>
      </w:r>
      <w:r w:rsidRPr="00782D60">
        <w:rPr>
          <w:rFonts w:ascii="GHEA Grapalat" w:hAnsi="GHEA Grapalat"/>
          <w:i w:val="0"/>
          <w:spacing w:val="6"/>
          <w:sz w:val="24"/>
          <w:szCs w:val="24"/>
        </w:rPr>
        <w:t xml:space="preserve"> на поставку </w:t>
      </w:r>
    </w:p>
    <w:p w:rsidR="00341A74" w:rsidRPr="003A1EBB" w:rsidRDefault="0083282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Моторное масло</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1F0E12">
        <w:rPr>
          <w:rFonts w:ascii="GHEA Grapalat" w:hAnsi="GHEA Grapalat"/>
          <w:i w:val="0"/>
          <w:sz w:val="24"/>
          <w:szCs w:val="24"/>
        </w:rPr>
        <w:t>1</w:t>
      </w:r>
      <w:r w:rsidR="00832829">
        <w:rPr>
          <w:rFonts w:ascii="GHEA Grapalat" w:hAnsi="GHEA Grapalat"/>
          <w:i w:val="0"/>
          <w:sz w:val="24"/>
          <w:szCs w:val="24"/>
        </w:rPr>
        <w:t>8</w:t>
      </w:r>
      <w:r>
        <w:rPr>
          <w:rFonts w:ascii="GHEA Grapalat" w:hAnsi="GHEA Grapalat"/>
          <w:i w:val="0"/>
          <w:sz w:val="24"/>
          <w:szCs w:val="24"/>
        </w:rPr>
        <w:t>" "</w:t>
      </w:r>
      <w:r w:rsidR="00832829">
        <w:rPr>
          <w:rFonts w:ascii="GHEA Grapalat" w:hAnsi="GHEA Grapalat"/>
          <w:i w:val="0"/>
          <w:sz w:val="24"/>
          <w:szCs w:val="24"/>
        </w:rPr>
        <w:t>дека</w:t>
      </w:r>
      <w:r w:rsidR="0032702C">
        <w:rPr>
          <w:rFonts w:ascii="GHEA Grapalat" w:hAnsi="GHEA Grapalat"/>
          <w:i w:val="0"/>
          <w:sz w:val="24"/>
          <w:szCs w:val="24"/>
        </w:rPr>
        <w:t>бря</w:t>
      </w:r>
      <w:r>
        <w:rPr>
          <w:rFonts w:ascii="GHEA Grapalat" w:hAnsi="GHEA Grapalat"/>
          <w:i w:val="0"/>
          <w:sz w:val="24"/>
          <w:szCs w:val="24"/>
        </w:rPr>
        <w:t>" "</w:t>
      </w:r>
      <w:r w:rsidR="00100DEC">
        <w:rPr>
          <w:rFonts w:ascii="GHEA Grapalat" w:hAnsi="GHEA Grapalat"/>
          <w:i w:val="0"/>
          <w:sz w:val="24"/>
          <w:szCs w:val="24"/>
        </w:rPr>
        <w:t>202</w:t>
      </w:r>
      <w:r w:rsidR="001F0E12">
        <w:rPr>
          <w:rFonts w:ascii="GHEA Grapalat" w:hAnsi="GHEA Grapalat"/>
          <w:i w:val="0"/>
          <w:sz w:val="24"/>
          <w:szCs w:val="24"/>
        </w:rPr>
        <w:t>5</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7B239D">
        <w:rPr>
          <w:rFonts w:ascii="GHEA Grapalat" w:hAnsi="GHEA Grapalat"/>
          <w:i w:val="0"/>
          <w:sz w:val="24"/>
          <w:szCs w:val="24"/>
        </w:rPr>
        <w:t>Административное учреждение «Благоустройства» общины Армавир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B239D">
        <w:rPr>
          <w:rFonts w:ascii="GHEA Grapalat" w:hAnsi="GHEA Grapalat"/>
          <w:i/>
        </w:rPr>
        <w:t>AQ-BT-GHAPDzB-</w:t>
      </w:r>
      <w:r w:rsidR="00832829">
        <w:rPr>
          <w:rFonts w:ascii="GHEA Grapalat" w:hAnsi="GHEA Grapalat"/>
          <w:i/>
        </w:rPr>
        <w:t>26/3</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832829">
        <w:rPr>
          <w:rFonts w:ascii="GHEA Grapalat" w:hAnsi="GHEA Grapalat"/>
          <w:i/>
        </w:rPr>
        <w:t>11</w:t>
      </w:r>
      <w:r w:rsidR="00696D09">
        <w:rPr>
          <w:rFonts w:ascii="GHEA Grapalat" w:hAnsi="GHEA Grapalat"/>
          <w:i/>
        </w:rPr>
        <w:t xml:space="preserve"> </w:t>
      </w:r>
      <w:r w:rsidR="00832829">
        <w:rPr>
          <w:rFonts w:ascii="GHEA Grapalat" w:hAnsi="GHEA Grapalat"/>
          <w:i/>
        </w:rPr>
        <w:t>дека</w:t>
      </w:r>
      <w:r w:rsidR="0032702C">
        <w:rPr>
          <w:rFonts w:ascii="GHEA Grapalat" w:hAnsi="GHEA Grapalat"/>
          <w:i/>
        </w:rPr>
        <w:t>бря</w:t>
      </w:r>
      <w:r w:rsidR="00096865" w:rsidRPr="009044F1">
        <w:rPr>
          <w:rFonts w:ascii="GHEA Grapalat" w:hAnsi="GHEA Grapalat"/>
          <w:i/>
        </w:rPr>
        <w:t xml:space="preserve"> 20</w:t>
      </w:r>
      <w:r w:rsidR="00100DEC">
        <w:rPr>
          <w:rFonts w:ascii="GHEA Grapalat" w:hAnsi="GHEA Grapalat"/>
          <w:i/>
        </w:rPr>
        <w:t>2</w:t>
      </w:r>
      <w:r w:rsidR="001F0E12">
        <w:rPr>
          <w:rFonts w:ascii="GHEA Grapalat" w:hAnsi="GHEA Grapalat"/>
          <w:i/>
        </w:rPr>
        <w:t>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B239D" w:rsidP="00B46D58">
      <w:pPr>
        <w:pStyle w:val="aa"/>
        <w:widowControl w:val="0"/>
        <w:spacing w:after="160"/>
        <w:ind w:right="-7" w:firstLine="567"/>
        <w:jc w:val="center"/>
        <w:rPr>
          <w:rFonts w:ascii="GHEA Grapalat" w:hAnsi="GHEA Grapalat"/>
        </w:rPr>
      </w:pPr>
      <w:r>
        <w:rPr>
          <w:rFonts w:ascii="GHEA Grapalat" w:hAnsi="GHEA Grapalat"/>
        </w:rPr>
        <w:t>Административное учреждение «Благоустройства» общины Армавир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67DC3"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32829">
        <w:rPr>
          <w:rFonts w:ascii="GHEA Grapalat" w:hAnsi="GHEA Grapalat"/>
        </w:rPr>
        <w:t>МОТОРНОЕ МАСЛО</w:t>
      </w:r>
      <w:r w:rsidRPr="009044F1">
        <w:rPr>
          <w:rFonts w:ascii="GHEA Grapalat" w:hAnsi="GHEA Grapalat"/>
        </w:rPr>
        <w:t xml:space="preserve"> ДЛЯ НУЖД </w:t>
      </w:r>
      <w:r>
        <w:rPr>
          <w:rFonts w:ascii="GHEA Grapalat" w:hAnsi="GHEA Grapalat"/>
        </w:rPr>
        <w:t>АДМИНИСТРАТИВНОЕ УЧРЕЖДЕНИЕ «БЛАГОУСТРОЙСТВА» ОБЩИНЫ АРМАВИР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832829" w:rsidP="00100DEC">
      <w:pPr>
        <w:widowControl w:val="0"/>
        <w:jc w:val="center"/>
        <w:rPr>
          <w:rFonts w:ascii="GHEA Grapalat" w:hAnsi="GHEA Grapalat"/>
        </w:rPr>
      </w:pPr>
      <w:r>
        <w:rPr>
          <w:rFonts w:ascii="GHEA Grapalat" w:hAnsi="GHEA Grapalat"/>
          <w:b/>
        </w:rPr>
        <w:t>МОТОРНОЕ МАСЛО</w:t>
      </w:r>
      <w:r w:rsidR="00100DEC" w:rsidRPr="00100DEC">
        <w:rPr>
          <w:rFonts w:ascii="GHEA Grapalat" w:hAnsi="GHEA Grapalat"/>
          <w:b/>
        </w:rPr>
        <w:t xml:space="preserve"> ДЛЯ </w:t>
      </w:r>
      <w:r w:rsidR="00467DC3" w:rsidRPr="00100DEC">
        <w:rPr>
          <w:rFonts w:ascii="GHEA Grapalat" w:hAnsi="GHEA Grapalat"/>
          <w:b/>
        </w:rPr>
        <w:t xml:space="preserve">НУЖД </w:t>
      </w:r>
      <w:r w:rsidR="00467DC3">
        <w:rPr>
          <w:rFonts w:ascii="GHEA Grapalat" w:hAnsi="GHEA Grapalat"/>
          <w:b/>
        </w:rPr>
        <w:t>АДМИНИСТРАТИВНОЕ УЧРЕЖДЕНИЕ «БЛАГОУСТРОЙСТВА» ОБЩИНЫ АРМАВИР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B239D">
        <w:rPr>
          <w:rFonts w:ascii="GHEA Grapalat" w:hAnsi="GHEA Grapalat"/>
          <w:spacing w:val="-6"/>
        </w:rPr>
        <w:t>AQ-BT-GHAPDzB-</w:t>
      </w:r>
      <w:r w:rsidR="00832829">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39D">
        <w:rPr>
          <w:rFonts w:ascii="GHEA Grapalat" w:hAnsi="GHEA Grapalat"/>
        </w:rPr>
        <w:t>Административное учреждение «Благоустройства» общины Армавир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2829">
        <w:rPr>
          <w:rFonts w:ascii="GHEA Grapalat" w:hAnsi="GHEA Grapalat"/>
          <w:i w:val="0"/>
          <w:sz w:val="24"/>
          <w:szCs w:val="24"/>
        </w:rPr>
        <w:t>Моторное масло</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7B239D">
        <w:rPr>
          <w:rFonts w:ascii="GHEA Grapalat" w:hAnsi="GHEA Grapalat"/>
          <w:i w:val="0"/>
          <w:sz w:val="24"/>
          <w:szCs w:val="24"/>
        </w:rPr>
        <w:t>Административное учреждение «Благоустройства» общины Армавир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32702C" w:rsidRDefault="00832829" w:rsidP="001E2EA3">
            <w:pPr>
              <w:pStyle w:val="23"/>
              <w:spacing w:line="240" w:lineRule="auto"/>
              <w:ind w:firstLine="0"/>
              <w:jc w:val="center"/>
              <w:rPr>
                <w:rFonts w:ascii="GHEA Grapalat" w:hAnsi="GHEA Grapalat"/>
              </w:rPr>
            </w:pPr>
            <w:r w:rsidRPr="004C4A5D">
              <w:rPr>
                <w:rFonts w:ascii="GHEA Grapalat" w:hAnsi="GHEA Grapalat" w:cs="Arial"/>
                <w:color w:val="000000"/>
              </w:rPr>
              <w:t>3</w:t>
            </w:r>
            <w:r>
              <w:rPr>
                <w:rFonts w:ascii="GHEA Grapalat" w:hAnsi="GHEA Grapalat" w:cs="Arial"/>
                <w:color w:val="000000"/>
                <w:lang w:val="hy-AM"/>
              </w:rPr>
              <w:t xml:space="preserve"> </w:t>
            </w:r>
            <w:r w:rsidRPr="004C4A5D">
              <w:rPr>
                <w:rFonts w:ascii="GHEA Grapalat" w:hAnsi="GHEA Grapalat" w:cs="Arial"/>
                <w:color w:val="000000"/>
              </w:rPr>
              <w:t>340</w:t>
            </w:r>
            <w:r>
              <w:rPr>
                <w:rFonts w:ascii="GHEA Grapalat" w:hAnsi="GHEA Grapalat" w:cs="Arial"/>
                <w:color w:val="000000"/>
                <w:lang w:val="hy-AM"/>
              </w:rPr>
              <w:t xml:space="preserve"> </w:t>
            </w:r>
            <w:r w:rsidRPr="004C4A5D">
              <w:rPr>
                <w:rFonts w:ascii="GHEA Grapalat" w:hAnsi="GHEA Grapalat" w:cs="Arial"/>
                <w:color w:val="000000"/>
              </w:rPr>
              <w:t>000</w:t>
            </w:r>
          </w:p>
        </w:tc>
        <w:tc>
          <w:tcPr>
            <w:tcW w:w="5183" w:type="dxa"/>
            <w:vAlign w:val="center"/>
          </w:tcPr>
          <w:p w:rsidR="001E2EA3" w:rsidRPr="001E2EA3" w:rsidRDefault="00832829" w:rsidP="001E2EA3">
            <w:pPr>
              <w:rPr>
                <w:rFonts w:ascii="GHEA Grapalat" w:hAnsi="GHEA Grapalat"/>
                <w:bCs/>
                <w:color w:val="000000"/>
                <w:sz w:val="20"/>
                <w:szCs w:val="20"/>
                <w:lang w:val="en-US"/>
              </w:rPr>
            </w:pPr>
            <w:r>
              <w:rPr>
                <w:rFonts w:ascii="GHEA Grapalat" w:hAnsi="GHEA Grapalat"/>
                <w:bCs/>
                <w:color w:val="000000"/>
                <w:sz w:val="20"/>
                <w:szCs w:val="20"/>
                <w:lang w:val="en-US"/>
              </w:rPr>
              <w:t>Моторное масло</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Марине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32829" w:rsidRPr="00250377" w:rsidRDefault="00832829" w:rsidP="00832829">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32829" w:rsidRDefault="00832829" w:rsidP="00832829">
      <w:pPr>
        <w:widowControl w:val="0"/>
        <w:tabs>
          <w:tab w:val="left" w:pos="1134"/>
        </w:tabs>
        <w:spacing w:after="160"/>
        <w:ind w:firstLine="567"/>
        <w:jc w:val="both"/>
        <w:rPr>
          <w:ins w:id="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832829" w:rsidRPr="00B2678A"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1075CA" w:rsidRDefault="001075CA" w:rsidP="001075CA">
      <w:pPr>
        <w:widowControl w:val="0"/>
        <w:tabs>
          <w:tab w:val="left" w:pos="1134"/>
        </w:tabs>
        <w:spacing w:after="160"/>
        <w:ind w:firstLine="567"/>
        <w:jc w:val="both"/>
        <w:rPr>
          <w:rFonts w:ascii="GHEA Grapalat" w:hAnsi="GHEA Grapalat"/>
        </w:rPr>
      </w:pP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239D">
        <w:rPr>
          <w:rFonts w:ascii="GHEA Grapalat" w:hAnsi="GHEA Grapalat"/>
          <w:sz w:val="24"/>
          <w:szCs w:val="24"/>
        </w:rPr>
        <w:t>AQ-BT-GHAPDzB-</w:t>
      </w:r>
      <w:r w:rsidR="00832829">
        <w:rPr>
          <w:rFonts w:ascii="GHEA Grapalat" w:hAnsi="GHEA Grapalat"/>
          <w:sz w:val="24"/>
          <w:szCs w:val="24"/>
        </w:rPr>
        <w:t>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239D">
        <w:rPr>
          <w:rFonts w:ascii="GHEA Grapalat" w:hAnsi="GHEA Grapalat"/>
        </w:rPr>
        <w:t>AQ-BT-GHAPDzB-</w:t>
      </w:r>
      <w:r w:rsidR="00832829">
        <w:rPr>
          <w:rFonts w:ascii="GHEA Grapalat" w:hAnsi="GHEA Grapalat"/>
        </w:rPr>
        <w:t>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7B239D">
        <w:rPr>
          <w:rFonts w:ascii="GHEA Grapalat" w:hAnsi="GHEA Grapalat"/>
        </w:rPr>
        <w:t>AQ-BT-GHAPDzB-</w:t>
      </w:r>
      <w:r w:rsidR="00832829">
        <w:rPr>
          <w:rFonts w:ascii="GHEA Grapalat" w:hAnsi="GHEA Grapalat"/>
        </w:rPr>
        <w:t>26/3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7B239D">
        <w:rPr>
          <w:rFonts w:ascii="GHEA Grapalat" w:hAnsi="GHEA Grapalat"/>
        </w:rPr>
        <w:t>AQ-BT-GHAPDzB-</w:t>
      </w:r>
      <w:r w:rsidR="00832829">
        <w:rPr>
          <w:rFonts w:ascii="GHEA Grapalat" w:hAnsi="GHEA Grapalat"/>
        </w:rPr>
        <w:t>26/3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B239D">
        <w:rPr>
          <w:rFonts w:ascii="GHEA Grapalat" w:hAnsi="GHEA Grapalat"/>
        </w:rPr>
        <w:t>AQ-BT-GHAPDzB-</w:t>
      </w:r>
      <w:r w:rsidR="00832829">
        <w:rPr>
          <w:rFonts w:ascii="GHEA Grapalat" w:hAnsi="GHEA Grapalat"/>
        </w:rPr>
        <w:t>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239D">
        <w:rPr>
          <w:rFonts w:ascii="GHEA Grapalat" w:hAnsi="GHEA Grapalat"/>
          <w:b/>
          <w:sz w:val="24"/>
          <w:szCs w:val="24"/>
        </w:rPr>
        <w:t>AQ-BT-GHAPDzB-</w:t>
      </w:r>
      <w:r w:rsidR="00832829">
        <w:rPr>
          <w:rFonts w:ascii="GHEA Grapalat" w:hAnsi="GHEA Grapalat"/>
          <w:b/>
          <w:sz w:val="24"/>
          <w:szCs w:val="24"/>
        </w:rPr>
        <w:t>26/3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832829"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832829"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832829"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832829"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32829"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32829"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B239D">
        <w:rPr>
          <w:rFonts w:ascii="GHEA Grapalat" w:hAnsi="GHEA Grapalat"/>
          <w:spacing w:val="-6"/>
        </w:rPr>
        <w:t>AQ-BT-GHAPDzB-</w:t>
      </w:r>
      <w:r w:rsidR="00832829">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B239D">
        <w:rPr>
          <w:rFonts w:ascii="GHEA Grapalat" w:hAnsi="GHEA Grapalat"/>
          <w:i/>
          <w:sz w:val="22"/>
          <w:szCs w:val="22"/>
        </w:rPr>
        <w:t>AQ-BT-GHAPDzB-</w:t>
      </w:r>
      <w:r w:rsidR="00832829">
        <w:rPr>
          <w:rFonts w:ascii="GHEA Grapalat" w:hAnsi="GHEA Grapalat"/>
          <w:i/>
          <w:sz w:val="22"/>
          <w:szCs w:val="22"/>
        </w:rPr>
        <w:t>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239D">
        <w:rPr>
          <w:rFonts w:ascii="GHEA Grapalat" w:hAnsi="GHEA Grapalat"/>
          <w:spacing w:val="-6"/>
          <w:sz w:val="22"/>
          <w:szCs w:val="22"/>
        </w:rPr>
        <w:t>Административное учреждение «Благоустройства» общины Армавир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7B239D">
        <w:rPr>
          <w:rFonts w:ascii="GHEA Grapalat" w:hAnsi="GHEA Grapalat"/>
          <w:spacing w:val="-6"/>
          <w:sz w:val="22"/>
          <w:szCs w:val="22"/>
        </w:rPr>
        <w:t>AQ-BT-GHAPDzB-</w:t>
      </w:r>
      <w:r w:rsidR="00832829">
        <w:rPr>
          <w:rFonts w:ascii="GHEA Grapalat" w:hAnsi="GHEA Grapalat"/>
          <w:spacing w:val="-6"/>
          <w:sz w:val="22"/>
          <w:szCs w:val="22"/>
        </w:rPr>
        <w:t>26/3</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Административное учреждение «Благоустройства» общины Армавир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7B239D">
        <w:rPr>
          <w:rFonts w:ascii="GHEA Grapalat" w:hAnsi="GHEA Grapalat"/>
          <w:i/>
        </w:rPr>
        <w:t>AQ-BT-GHAPDzB-</w:t>
      </w:r>
      <w:r w:rsidR="00832829">
        <w:rPr>
          <w:rFonts w:ascii="GHEA Grapalat" w:hAnsi="GHEA Grapalat"/>
          <w:i/>
        </w:rPr>
        <w:t>26/3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239D">
        <w:rPr>
          <w:rFonts w:ascii="GHEA Grapalat" w:hAnsi="GHEA Grapalat"/>
          <w:spacing w:val="-6"/>
          <w:sz w:val="22"/>
          <w:szCs w:val="22"/>
        </w:rPr>
        <w:t>Административное учреждение «Благоустройства» общины Армавир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B239D">
        <w:rPr>
          <w:rFonts w:ascii="GHEA Grapalat" w:hAnsi="GHEA Grapalat"/>
          <w:i/>
          <w:sz w:val="22"/>
          <w:szCs w:val="22"/>
        </w:rPr>
        <w:t>AQ-BT-GHAPDzB-</w:t>
      </w:r>
      <w:r w:rsidR="00832829">
        <w:rPr>
          <w:rFonts w:ascii="GHEA Grapalat" w:hAnsi="GHEA Grapalat"/>
          <w:i/>
          <w:sz w:val="22"/>
          <w:szCs w:val="22"/>
        </w:rPr>
        <w:t>26/3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Административное учреждение «Благоустройства» общины Армавир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832829">
        <w:rPr>
          <w:rFonts w:ascii="GHEA Grapalat" w:hAnsi="GHEA Grapalat"/>
          <w:b/>
        </w:rPr>
        <w:t>МОТОРНОЕ МАСЛО</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B239D">
        <w:rPr>
          <w:rFonts w:ascii="GHEA Grapalat" w:hAnsi="GHEA Grapalat"/>
          <w:b/>
        </w:rPr>
        <w:t>AQ-BT-GHAPDzB-</w:t>
      </w:r>
      <w:r w:rsidR="00832829">
        <w:rPr>
          <w:rFonts w:ascii="GHEA Grapalat" w:hAnsi="GHEA Grapalat"/>
          <w:b/>
        </w:rPr>
        <w:t>26/3</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B239D" w:rsidP="00B46D58">
      <w:pPr>
        <w:widowControl w:val="0"/>
        <w:spacing w:after="160"/>
        <w:jc w:val="both"/>
        <w:rPr>
          <w:rFonts w:ascii="GHEA Grapalat" w:hAnsi="GHEA Grapalat"/>
        </w:rPr>
      </w:pPr>
      <w:r>
        <w:rPr>
          <w:rFonts w:ascii="GHEA Grapalat" w:hAnsi="GHEA Grapalat"/>
          <w:sz w:val="22"/>
          <w:szCs w:val="22"/>
        </w:rPr>
        <w:t>Административное учреждение «Благоустройства» общины Армавир Армавирской области РА</w:t>
      </w:r>
      <w:r w:rsidR="003A585B" w:rsidRPr="00B138F3">
        <w:rPr>
          <w:rFonts w:ascii="GHEA Grapalat" w:hAnsi="GHEA Grapalat"/>
        </w:rPr>
        <w:t xml:space="preserve">, в лице </w:t>
      </w:r>
      <w:r w:rsidR="003A585B" w:rsidRPr="00616E17">
        <w:rPr>
          <w:rFonts w:ascii="GHEA Grapalat" w:hAnsi="GHEA Grapalat"/>
          <w:sz w:val="22"/>
          <w:szCs w:val="22"/>
        </w:rPr>
        <w:t xml:space="preserve">директора </w:t>
      </w:r>
      <w:r w:rsidR="00616E17" w:rsidRPr="00616E17">
        <w:rPr>
          <w:rFonts w:ascii="GHEA Grapalat" w:hAnsi="GHEA Grapalat"/>
          <w:sz w:val="22"/>
          <w:szCs w:val="22"/>
        </w:rPr>
        <w:t>А. Арутюняна</w:t>
      </w:r>
      <w:r w:rsidR="003A585B" w:rsidRPr="00616E17">
        <w:rPr>
          <w:rFonts w:ascii="GHEA Grapalat" w:hAnsi="GHEA Grapalat"/>
          <w:sz w:val="22"/>
          <w:szCs w:val="22"/>
        </w:rPr>
        <w:t xml:space="preserve">, действующего на основании устава </w:t>
      </w:r>
      <w:r w:rsidRPr="00616E17">
        <w:rPr>
          <w:rFonts w:ascii="GHEA Grapalat" w:hAnsi="GHEA Grapalat"/>
          <w:sz w:val="22"/>
          <w:szCs w:val="22"/>
        </w:rPr>
        <w:t>Административное учреждение «Благоустройства» общины Армавир Армавирской области РА</w:t>
      </w:r>
      <w:r w:rsidR="006B3AE3" w:rsidRPr="00616E17">
        <w:rPr>
          <w:rFonts w:ascii="GHEA Grapalat" w:hAnsi="GHEA Grapalat"/>
          <w:sz w:val="22"/>
          <w:szCs w:val="22"/>
        </w:rPr>
        <w:t>, далее — "Покупатель", с одной стороны,</w:t>
      </w:r>
      <w:r w:rsidR="006B3AE3" w:rsidRPr="00B138F3">
        <w:rPr>
          <w:rFonts w:ascii="GHEA Grapalat" w:hAnsi="GHEA Grapalat"/>
        </w:rPr>
        <w:t xml:space="preserve">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8"/>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6"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2829" w:rsidRDefault="00832829" w:rsidP="00832829">
      <w:pPr>
        <w:widowControl w:val="0"/>
        <w:tabs>
          <w:tab w:val="left" w:pos="1276"/>
        </w:tabs>
        <w:spacing w:after="160"/>
        <w:ind w:firstLine="567"/>
        <w:jc w:val="both"/>
        <w:rPr>
          <w:ins w:id="7"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832829" w:rsidRPr="0058169B" w:rsidRDefault="00832829" w:rsidP="00832829">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832829">
        <w:rPr>
          <w:rFonts w:ascii="GHEA Grapalat" w:hAnsi="GHEA Grapalat"/>
        </w:rPr>
        <w:t>10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832829" w:rsidRPr="00B138F3" w:rsidRDefault="00832829" w:rsidP="00696D09">
      <w:pPr>
        <w:widowControl w:val="0"/>
        <w:tabs>
          <w:tab w:val="left" w:pos="1276"/>
        </w:tabs>
        <w:spacing w:after="160"/>
        <w:ind w:firstLine="567"/>
        <w:jc w:val="both"/>
        <w:rPr>
          <w:rFonts w:ascii="GHEA Grapalat" w:hAnsi="GHEA Grapalat"/>
        </w:rPr>
      </w:pP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418"/>
        <w:gridCol w:w="953"/>
        <w:gridCol w:w="1173"/>
        <w:gridCol w:w="3930"/>
        <w:gridCol w:w="709"/>
        <w:gridCol w:w="709"/>
        <w:gridCol w:w="850"/>
        <w:gridCol w:w="851"/>
        <w:gridCol w:w="1276"/>
        <w:gridCol w:w="1275"/>
        <w:gridCol w:w="1824"/>
      </w:tblGrid>
      <w:tr w:rsidR="008812D0" w:rsidRPr="00BF4650" w:rsidTr="00616E17">
        <w:trPr>
          <w:jc w:val="center"/>
        </w:trPr>
        <w:tc>
          <w:tcPr>
            <w:tcW w:w="15729" w:type="dxa"/>
            <w:gridSpan w:val="12"/>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Товар</w:t>
            </w:r>
          </w:p>
        </w:tc>
      </w:tr>
      <w:tr w:rsidR="008812D0" w:rsidRPr="00BF4650" w:rsidTr="00616E17">
        <w:trPr>
          <w:trHeight w:val="219"/>
          <w:jc w:val="center"/>
        </w:trPr>
        <w:tc>
          <w:tcPr>
            <w:tcW w:w="761"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 xml:space="preserve">номер предусмотренного </w:t>
            </w:r>
            <w:r w:rsidRPr="00BF4650">
              <w:rPr>
                <w:rFonts w:ascii="GHEA Grapalat" w:hAnsi="GHEA Grapalat"/>
                <w:spacing w:val="-6"/>
                <w:sz w:val="16"/>
                <w:szCs w:val="16"/>
              </w:rPr>
              <w:t>приглашением</w:t>
            </w:r>
            <w:r w:rsidRPr="00BF4650">
              <w:rPr>
                <w:rFonts w:ascii="GHEA Grapalat" w:hAnsi="GHEA Grapalat"/>
                <w:sz w:val="16"/>
                <w:szCs w:val="16"/>
              </w:rPr>
              <w:t xml:space="preserve"> лота</w:t>
            </w:r>
          </w:p>
        </w:tc>
        <w:tc>
          <w:tcPr>
            <w:tcW w:w="1418"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промежуточный код, предусмотренный планом закупок по классификации ЕЗК (CPV)</w:t>
            </w:r>
          </w:p>
        </w:tc>
        <w:tc>
          <w:tcPr>
            <w:tcW w:w="953" w:type="dxa"/>
            <w:vMerge w:val="restart"/>
            <w:vAlign w:val="center"/>
          </w:tcPr>
          <w:p w:rsidR="008812D0" w:rsidRPr="00BF4650" w:rsidRDefault="008812D0" w:rsidP="00616E17">
            <w:pPr>
              <w:widowControl w:val="0"/>
              <w:jc w:val="center"/>
              <w:rPr>
                <w:rFonts w:ascii="GHEA Grapalat" w:hAnsi="GHEA Grapalat"/>
                <w:sz w:val="16"/>
                <w:szCs w:val="16"/>
                <w:lang w:val="en-US"/>
              </w:rPr>
            </w:pPr>
            <w:r w:rsidRPr="00BF4650">
              <w:rPr>
                <w:rFonts w:ascii="GHEA Grapalat" w:hAnsi="GHEA Grapalat"/>
                <w:sz w:val="16"/>
                <w:szCs w:val="16"/>
              </w:rPr>
              <w:t xml:space="preserve">наименование </w:t>
            </w:r>
          </w:p>
        </w:tc>
        <w:tc>
          <w:tcPr>
            <w:tcW w:w="1173"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товарный знак,</w:t>
            </w:r>
            <w:r w:rsidRPr="00BF4650">
              <w:rPr>
                <w:rFonts w:ascii="GHEA Grapalat" w:hAnsi="GHEA Grapalat"/>
                <w:sz w:val="16"/>
                <w:szCs w:val="16"/>
                <w:lang w:val="hy-AM"/>
              </w:rPr>
              <w:t xml:space="preserve"> </w:t>
            </w:r>
            <w:r w:rsidRPr="00BF4650">
              <w:rPr>
                <w:rFonts w:ascii="GHEA Grapalat" w:hAnsi="GHEA Grapalat"/>
                <w:sz w:val="16"/>
                <w:szCs w:val="16"/>
              </w:rPr>
              <w:t>фирменное наименование, модель</w:t>
            </w:r>
            <w:r w:rsidRPr="00BF4650">
              <w:rPr>
                <w:rFonts w:ascii="GHEA Grapalat" w:hAnsi="GHEA Grapalat"/>
                <w:sz w:val="16"/>
                <w:szCs w:val="16"/>
                <w:lang w:val="hy-AM"/>
              </w:rPr>
              <w:t xml:space="preserve"> </w:t>
            </w:r>
            <w:r w:rsidRPr="00BF4650">
              <w:rPr>
                <w:rFonts w:ascii="GHEA Grapalat" w:hAnsi="GHEA Grapalat"/>
                <w:sz w:val="16"/>
                <w:szCs w:val="16"/>
              </w:rPr>
              <w:t xml:space="preserve">и наименование производителя </w:t>
            </w:r>
            <w:r w:rsidRPr="00BF4650">
              <w:rPr>
                <w:rStyle w:val="af6"/>
                <w:rFonts w:ascii="GHEA Grapalat" w:hAnsi="GHEA Grapalat"/>
                <w:sz w:val="16"/>
                <w:szCs w:val="16"/>
              </w:rPr>
              <w:footnoteReference w:customMarkFollows="1" w:id="11"/>
              <w:t>**</w:t>
            </w:r>
          </w:p>
        </w:tc>
        <w:tc>
          <w:tcPr>
            <w:tcW w:w="3930"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техническая характеристика</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единица измерения</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цена единицы/драмов РА</w:t>
            </w:r>
          </w:p>
        </w:tc>
        <w:tc>
          <w:tcPr>
            <w:tcW w:w="850"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общая цена/драмов РА</w:t>
            </w:r>
          </w:p>
        </w:tc>
        <w:tc>
          <w:tcPr>
            <w:tcW w:w="851"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общий объем</w:t>
            </w:r>
          </w:p>
        </w:tc>
        <w:tc>
          <w:tcPr>
            <w:tcW w:w="4375" w:type="dxa"/>
            <w:gridSpan w:val="3"/>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поставки</w:t>
            </w:r>
          </w:p>
        </w:tc>
      </w:tr>
      <w:tr w:rsidR="008812D0" w:rsidRPr="00BF4650" w:rsidTr="00616E17">
        <w:trPr>
          <w:trHeight w:val="445"/>
          <w:jc w:val="center"/>
        </w:trPr>
        <w:tc>
          <w:tcPr>
            <w:tcW w:w="761" w:type="dxa"/>
            <w:vMerge/>
            <w:vAlign w:val="center"/>
          </w:tcPr>
          <w:p w:rsidR="008812D0" w:rsidRPr="00BF4650" w:rsidRDefault="008812D0" w:rsidP="00616E17">
            <w:pPr>
              <w:widowControl w:val="0"/>
              <w:jc w:val="center"/>
              <w:rPr>
                <w:rFonts w:ascii="GHEA Grapalat" w:hAnsi="GHEA Grapalat"/>
                <w:sz w:val="16"/>
                <w:szCs w:val="16"/>
              </w:rPr>
            </w:pPr>
          </w:p>
        </w:tc>
        <w:tc>
          <w:tcPr>
            <w:tcW w:w="1418" w:type="dxa"/>
            <w:vMerge/>
            <w:vAlign w:val="center"/>
          </w:tcPr>
          <w:p w:rsidR="008812D0" w:rsidRPr="00BF4650" w:rsidRDefault="008812D0" w:rsidP="00616E17">
            <w:pPr>
              <w:widowControl w:val="0"/>
              <w:jc w:val="center"/>
              <w:rPr>
                <w:rFonts w:ascii="GHEA Grapalat" w:hAnsi="GHEA Grapalat"/>
                <w:sz w:val="16"/>
                <w:szCs w:val="16"/>
              </w:rPr>
            </w:pPr>
          </w:p>
        </w:tc>
        <w:tc>
          <w:tcPr>
            <w:tcW w:w="953" w:type="dxa"/>
            <w:vMerge/>
            <w:vAlign w:val="center"/>
          </w:tcPr>
          <w:p w:rsidR="008812D0" w:rsidRPr="00BF4650" w:rsidRDefault="008812D0" w:rsidP="00616E17">
            <w:pPr>
              <w:widowControl w:val="0"/>
              <w:jc w:val="center"/>
              <w:rPr>
                <w:rFonts w:ascii="GHEA Grapalat" w:hAnsi="GHEA Grapalat"/>
                <w:sz w:val="16"/>
                <w:szCs w:val="16"/>
              </w:rPr>
            </w:pPr>
          </w:p>
        </w:tc>
        <w:tc>
          <w:tcPr>
            <w:tcW w:w="1173" w:type="dxa"/>
            <w:vMerge/>
            <w:vAlign w:val="center"/>
          </w:tcPr>
          <w:p w:rsidR="008812D0" w:rsidRPr="00BF4650" w:rsidRDefault="008812D0" w:rsidP="00616E17">
            <w:pPr>
              <w:widowControl w:val="0"/>
              <w:jc w:val="center"/>
              <w:rPr>
                <w:rFonts w:ascii="GHEA Grapalat" w:hAnsi="GHEA Grapalat"/>
                <w:sz w:val="16"/>
                <w:szCs w:val="16"/>
              </w:rPr>
            </w:pPr>
          </w:p>
        </w:tc>
        <w:tc>
          <w:tcPr>
            <w:tcW w:w="3930"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850" w:type="dxa"/>
            <w:vMerge/>
            <w:vAlign w:val="center"/>
          </w:tcPr>
          <w:p w:rsidR="008812D0" w:rsidRPr="00BF4650" w:rsidRDefault="008812D0" w:rsidP="00616E17">
            <w:pPr>
              <w:widowControl w:val="0"/>
              <w:jc w:val="center"/>
              <w:rPr>
                <w:rFonts w:ascii="GHEA Grapalat" w:hAnsi="GHEA Grapalat"/>
                <w:sz w:val="16"/>
                <w:szCs w:val="16"/>
              </w:rPr>
            </w:pPr>
          </w:p>
        </w:tc>
        <w:tc>
          <w:tcPr>
            <w:tcW w:w="851" w:type="dxa"/>
            <w:vMerge/>
            <w:vAlign w:val="center"/>
          </w:tcPr>
          <w:p w:rsidR="008812D0" w:rsidRPr="00BF4650" w:rsidRDefault="008812D0" w:rsidP="00616E17">
            <w:pPr>
              <w:widowControl w:val="0"/>
              <w:jc w:val="center"/>
              <w:rPr>
                <w:rFonts w:ascii="GHEA Grapalat" w:hAnsi="GHEA Grapalat"/>
                <w:sz w:val="16"/>
                <w:szCs w:val="16"/>
              </w:rPr>
            </w:pPr>
          </w:p>
        </w:tc>
        <w:tc>
          <w:tcPr>
            <w:tcW w:w="1276" w:type="dxa"/>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адрес</w:t>
            </w:r>
          </w:p>
        </w:tc>
        <w:tc>
          <w:tcPr>
            <w:tcW w:w="1275" w:type="dxa"/>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подлежащее поставке количество товара</w:t>
            </w:r>
          </w:p>
        </w:tc>
        <w:tc>
          <w:tcPr>
            <w:tcW w:w="1824" w:type="dxa"/>
            <w:vAlign w:val="center"/>
          </w:tcPr>
          <w:p w:rsidR="008812D0" w:rsidRPr="00BF4650" w:rsidRDefault="008812D0" w:rsidP="00616E17">
            <w:pPr>
              <w:widowControl w:val="0"/>
              <w:jc w:val="center"/>
              <w:rPr>
                <w:rFonts w:ascii="GHEA Grapalat" w:hAnsi="GHEA Grapalat"/>
                <w:sz w:val="16"/>
                <w:szCs w:val="16"/>
                <w:lang w:val="en-US"/>
              </w:rPr>
            </w:pPr>
            <w:r w:rsidRPr="00BF4650">
              <w:rPr>
                <w:rFonts w:ascii="GHEA Grapalat" w:hAnsi="GHEA Grapalat"/>
                <w:sz w:val="16"/>
                <w:szCs w:val="16"/>
              </w:rPr>
              <w:t>срок</w:t>
            </w:r>
            <w:r w:rsidRPr="00BF4650">
              <w:rPr>
                <w:rStyle w:val="af6"/>
                <w:rFonts w:ascii="GHEA Grapalat" w:hAnsi="GHEA Grapalat"/>
                <w:sz w:val="16"/>
                <w:szCs w:val="16"/>
              </w:rPr>
              <w:footnoteReference w:customMarkFollows="1" w:id="12"/>
              <w:t>***</w:t>
            </w:r>
          </w:p>
        </w:tc>
      </w:tr>
      <w:tr w:rsidR="00832829" w:rsidRPr="00BF4650" w:rsidTr="00616E17">
        <w:trPr>
          <w:trHeight w:val="246"/>
          <w:jc w:val="center"/>
        </w:trPr>
        <w:tc>
          <w:tcPr>
            <w:tcW w:w="761"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b/>
                <w:bCs/>
                <w:color w:val="000000"/>
                <w:sz w:val="16"/>
                <w:szCs w:val="16"/>
              </w:rPr>
              <w:t>1</w:t>
            </w:r>
          </w:p>
        </w:tc>
        <w:tc>
          <w:tcPr>
            <w:tcW w:w="1418"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953" w:type="dxa"/>
            <w:vAlign w:val="center"/>
          </w:tcPr>
          <w:p w:rsidR="00832829" w:rsidRPr="001E2EA3" w:rsidRDefault="00832829" w:rsidP="00832829">
            <w:pPr>
              <w:jc w:val="center"/>
              <w:rPr>
                <w:rFonts w:ascii="GHEA Grapalat" w:hAnsi="GHEA Grapalat"/>
                <w:sz w:val="16"/>
                <w:szCs w:val="16"/>
                <w:lang w:eastAsia="en-US"/>
              </w:rPr>
            </w:pPr>
            <w:r>
              <w:rPr>
                <w:rFonts w:ascii="GHEA Grapalat" w:hAnsi="GHEA Grapalat"/>
                <w:sz w:val="16"/>
                <w:szCs w:val="16"/>
                <w:lang w:val="en-US" w:eastAsia="en-US"/>
              </w:rPr>
              <w:t>Моторное масло</w:t>
            </w:r>
          </w:p>
        </w:tc>
        <w:tc>
          <w:tcPr>
            <w:tcW w:w="1173" w:type="dxa"/>
            <w:vAlign w:val="center"/>
          </w:tcPr>
          <w:p w:rsidR="00832829" w:rsidRPr="008E702B" w:rsidRDefault="00832829" w:rsidP="00832829">
            <w:pPr>
              <w:widowControl w:val="0"/>
              <w:jc w:val="center"/>
              <w:rPr>
                <w:rFonts w:ascii="GHEA Grapalat" w:hAnsi="GHEA Grapalat"/>
                <w:sz w:val="16"/>
                <w:szCs w:val="16"/>
              </w:rPr>
            </w:pPr>
          </w:p>
        </w:tc>
        <w:tc>
          <w:tcPr>
            <w:tcW w:w="3930" w:type="dxa"/>
          </w:tcPr>
          <w:p w:rsidR="00832829" w:rsidRPr="00EE5FC4" w:rsidRDefault="007F7874" w:rsidP="00832829">
            <w:pPr>
              <w:widowControl w:val="0"/>
              <w:jc w:val="center"/>
              <w:rPr>
                <w:rFonts w:ascii="GHEA Grapalat" w:hAnsi="GHEA Grapalat"/>
                <w:sz w:val="16"/>
                <w:szCs w:val="16"/>
                <w:lang w:val="hy-AM"/>
              </w:rPr>
            </w:pPr>
            <w:r w:rsidRPr="007F7874">
              <w:rPr>
                <w:rFonts w:ascii="GHEA Grapalat" w:hAnsi="GHEA Grapalat"/>
                <w:color w:val="000000"/>
                <w:sz w:val="16"/>
                <w:szCs w:val="16"/>
                <w:lang w:val="hy-AM"/>
              </w:rPr>
              <w:t xml:space="preserve">Универсальное нерафинированное моторное масло SAE10W-40 для дизельных и бензиновых двигателей. В состав этих масел входят нефтепродукты и некоторые химические вещества. Некоторые свойства масел искусственно улучшены за счет химических </w:t>
            </w:r>
            <w:r w:rsidRPr="007F7874">
              <w:rPr>
                <w:rFonts w:ascii="GHEA Grapalat" w:hAnsi="GHEA Grapalat"/>
                <w:color w:val="000000"/>
                <w:sz w:val="16"/>
                <w:szCs w:val="16"/>
                <w:lang w:val="hy-AM"/>
              </w:rPr>
              <w:lastRenderedPageBreak/>
              <w:t>присадок. Химический состав: полусинтетическое, кинематическая вязкость: 1000°C мм1/с, скорость высыхания на 1 г масла: не менее 6,0, содержание сульфатных солей: не более 1,65%, содержание механических примесей: не более 0,015%, температура замерзания: не более -90°C, температура воспламенения в открытом пространстве: не менее 2300°C, содержание активных элементов в случае кальция: в пределах 0,24-0,32%. Внешний вид: однородная, прозрачная жидкость, без лишних присадок. Емкость: 5-10 литров. Сертификат соответствия качеству: обязателен.</w:t>
            </w:r>
            <w:bookmarkStart w:id="8" w:name="_GoBack"/>
            <w:bookmarkEnd w:id="8"/>
          </w:p>
        </w:tc>
        <w:tc>
          <w:tcPr>
            <w:tcW w:w="709" w:type="dxa"/>
            <w:vAlign w:val="center"/>
          </w:tcPr>
          <w:p w:rsidR="00832829" w:rsidRPr="008E702B" w:rsidRDefault="00832829" w:rsidP="00832829">
            <w:pPr>
              <w:widowControl w:val="0"/>
              <w:jc w:val="center"/>
              <w:rPr>
                <w:rFonts w:ascii="GHEA Grapalat" w:hAnsi="GHEA Grapalat"/>
                <w:sz w:val="16"/>
                <w:szCs w:val="16"/>
              </w:rPr>
            </w:pPr>
            <w:r>
              <w:rPr>
                <w:rFonts w:ascii="GHEA Grapalat" w:hAnsi="GHEA Grapalat"/>
                <w:color w:val="000000"/>
                <w:sz w:val="16"/>
                <w:szCs w:val="16"/>
              </w:rPr>
              <w:lastRenderedPageBreak/>
              <w:t>литр</w:t>
            </w:r>
          </w:p>
        </w:tc>
        <w:tc>
          <w:tcPr>
            <w:tcW w:w="709" w:type="dxa"/>
            <w:vAlign w:val="center"/>
          </w:tcPr>
          <w:p w:rsidR="00832829" w:rsidRPr="008E702B" w:rsidRDefault="00832829" w:rsidP="00832829">
            <w:pPr>
              <w:widowControl w:val="0"/>
              <w:jc w:val="center"/>
              <w:rPr>
                <w:rFonts w:ascii="GHEA Grapalat" w:hAnsi="GHEA Grapalat"/>
                <w:sz w:val="16"/>
                <w:szCs w:val="16"/>
              </w:rPr>
            </w:pPr>
          </w:p>
        </w:tc>
        <w:tc>
          <w:tcPr>
            <w:tcW w:w="850" w:type="dxa"/>
            <w:vAlign w:val="center"/>
          </w:tcPr>
          <w:p w:rsidR="00832829" w:rsidRPr="008E702B" w:rsidRDefault="00832829" w:rsidP="00832829">
            <w:pPr>
              <w:widowControl w:val="0"/>
              <w:jc w:val="center"/>
              <w:rPr>
                <w:rFonts w:ascii="GHEA Grapalat" w:hAnsi="GHEA Grapalat"/>
                <w:sz w:val="16"/>
                <w:szCs w:val="16"/>
              </w:rPr>
            </w:pPr>
          </w:p>
        </w:tc>
        <w:tc>
          <w:tcPr>
            <w:tcW w:w="851" w:type="dxa"/>
            <w:vAlign w:val="center"/>
          </w:tcPr>
          <w:p w:rsidR="00832829" w:rsidRPr="008E702B" w:rsidRDefault="00832829" w:rsidP="00832829">
            <w:pPr>
              <w:widowControl w:val="0"/>
              <w:jc w:val="center"/>
              <w:rPr>
                <w:rFonts w:ascii="GHEA Grapalat" w:hAnsi="GHEA Grapalat"/>
                <w:sz w:val="16"/>
                <w:szCs w:val="16"/>
              </w:rPr>
            </w:pPr>
            <w:r w:rsidRPr="008E702B">
              <w:rPr>
                <w:rFonts w:ascii="GHEA Grapalat" w:hAnsi="GHEA Grapalat"/>
                <w:color w:val="000000"/>
                <w:sz w:val="16"/>
                <w:szCs w:val="16"/>
              </w:rPr>
              <w:t>1</w:t>
            </w:r>
            <w:r>
              <w:rPr>
                <w:rFonts w:ascii="GHEA Grapalat" w:hAnsi="GHEA Grapalat"/>
                <w:color w:val="000000"/>
                <w:sz w:val="16"/>
                <w:szCs w:val="16"/>
              </w:rPr>
              <w:t>670</w:t>
            </w:r>
          </w:p>
        </w:tc>
        <w:tc>
          <w:tcPr>
            <w:tcW w:w="1276" w:type="dxa"/>
            <w:vAlign w:val="center"/>
          </w:tcPr>
          <w:p w:rsidR="00832829" w:rsidRPr="008E702B" w:rsidRDefault="00832829" w:rsidP="00832829">
            <w:pPr>
              <w:widowControl w:val="0"/>
              <w:jc w:val="center"/>
              <w:rPr>
                <w:rFonts w:ascii="GHEA Grapalat" w:hAnsi="GHEA Grapalat"/>
                <w:sz w:val="16"/>
                <w:szCs w:val="16"/>
              </w:rPr>
            </w:pPr>
            <w:r w:rsidRPr="00EE5FC4">
              <w:rPr>
                <w:rFonts w:ascii="GHEA Grapalat" w:hAnsi="GHEA Grapalat"/>
                <w:spacing w:val="6"/>
                <w:sz w:val="16"/>
                <w:szCs w:val="16"/>
              </w:rPr>
              <w:t xml:space="preserve">г. Армавир,  ул. </w:t>
            </w:r>
            <w:r w:rsidRPr="00EE5FC4">
              <w:rPr>
                <w:rFonts w:ascii="GHEA Grapalat" w:hAnsi="GHEA Grapalat"/>
                <w:spacing w:val="6"/>
                <w:sz w:val="16"/>
                <w:szCs w:val="16"/>
                <w:lang w:val="hy-AM"/>
              </w:rPr>
              <w:t>Саят-Нова 109а</w:t>
            </w:r>
          </w:p>
        </w:tc>
        <w:tc>
          <w:tcPr>
            <w:tcW w:w="1275" w:type="dxa"/>
            <w:vAlign w:val="center"/>
          </w:tcPr>
          <w:p w:rsidR="00832829" w:rsidRPr="008E702B" w:rsidRDefault="00832829" w:rsidP="00832829">
            <w:pPr>
              <w:widowControl w:val="0"/>
              <w:jc w:val="center"/>
              <w:rPr>
                <w:rFonts w:ascii="GHEA Grapalat" w:hAnsi="GHEA Grapalat"/>
                <w:sz w:val="16"/>
                <w:szCs w:val="16"/>
              </w:rPr>
            </w:pPr>
            <w:r w:rsidRPr="00832829">
              <w:rPr>
                <w:rFonts w:ascii="GHEA Grapalat" w:hAnsi="GHEA Grapalat"/>
                <w:color w:val="000000"/>
                <w:sz w:val="16"/>
                <w:szCs w:val="16"/>
              </w:rPr>
              <w:t xml:space="preserve">Согласно </w:t>
            </w:r>
            <w:r>
              <w:rPr>
                <w:rFonts w:ascii="GHEA Grapalat" w:hAnsi="GHEA Grapalat"/>
                <w:color w:val="000000"/>
                <w:sz w:val="16"/>
                <w:szCs w:val="16"/>
              </w:rPr>
              <w:t>за</w:t>
            </w:r>
            <w:r w:rsidRPr="00832829">
              <w:rPr>
                <w:rFonts w:ascii="GHEA Grapalat" w:hAnsi="GHEA Grapalat"/>
                <w:color w:val="000000"/>
                <w:sz w:val="16"/>
                <w:szCs w:val="16"/>
              </w:rPr>
              <w:t>казу</w:t>
            </w:r>
          </w:p>
        </w:tc>
        <w:tc>
          <w:tcPr>
            <w:tcW w:w="1824" w:type="dxa"/>
            <w:vAlign w:val="center"/>
          </w:tcPr>
          <w:p w:rsidR="00832829" w:rsidRPr="008E702B" w:rsidRDefault="00832829" w:rsidP="00832829">
            <w:pPr>
              <w:widowControl w:val="0"/>
              <w:jc w:val="center"/>
              <w:rPr>
                <w:rFonts w:ascii="GHEA Grapalat" w:hAnsi="GHEA Grapalat"/>
                <w:sz w:val="16"/>
                <w:szCs w:val="16"/>
              </w:rPr>
            </w:pPr>
            <w:r w:rsidRPr="00832829">
              <w:rPr>
                <w:rFonts w:ascii="GHEA Grapalat" w:hAnsi="GHEA Grapalat"/>
                <w:sz w:val="16"/>
                <w:szCs w:val="16"/>
                <w:lang w:val="hy-AM"/>
              </w:rPr>
              <w:t xml:space="preserve">В случае предоставления финансовых ресурсов, с даты вступления в силу соглашения между </w:t>
            </w:r>
            <w:r w:rsidRPr="00832829">
              <w:rPr>
                <w:rFonts w:ascii="GHEA Grapalat" w:hAnsi="GHEA Grapalat"/>
                <w:sz w:val="16"/>
                <w:szCs w:val="16"/>
                <w:lang w:val="hy-AM"/>
              </w:rPr>
              <w:lastRenderedPageBreak/>
              <w:t>сторонами, в течение одного рабочего дня с момента получения запроса, поданного клиентом, до 25.12.2026.</w:t>
            </w:r>
          </w:p>
        </w:tc>
      </w:tr>
    </w:tbl>
    <w:p w:rsidR="00F954E8" w:rsidRDefault="00F954E8" w:rsidP="00B46D58">
      <w:pPr>
        <w:widowControl w:val="0"/>
        <w:jc w:val="both"/>
        <w:rPr>
          <w:rFonts w:ascii="GHEA Grapalat" w:hAnsi="GHEA Grapalat"/>
        </w:rPr>
      </w:pP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83282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832829">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32829" w:rsidRPr="00B138F3" w:rsidTr="00696D09">
        <w:trPr>
          <w:trHeight w:val="844"/>
          <w:jc w:val="center"/>
        </w:trPr>
        <w:tc>
          <w:tcPr>
            <w:tcW w:w="1723"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b/>
                <w:bCs/>
                <w:color w:val="000000"/>
                <w:sz w:val="16"/>
                <w:szCs w:val="16"/>
              </w:rPr>
              <w:t>1</w:t>
            </w:r>
          </w:p>
        </w:tc>
        <w:tc>
          <w:tcPr>
            <w:tcW w:w="1521"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1946" w:type="dxa"/>
            <w:vAlign w:val="center"/>
          </w:tcPr>
          <w:p w:rsidR="00832829" w:rsidRPr="001E2EA3" w:rsidRDefault="00832829" w:rsidP="00832829">
            <w:pPr>
              <w:jc w:val="center"/>
              <w:rPr>
                <w:rFonts w:ascii="GHEA Grapalat" w:hAnsi="GHEA Grapalat"/>
                <w:sz w:val="16"/>
                <w:szCs w:val="16"/>
                <w:lang w:eastAsia="en-US"/>
              </w:rPr>
            </w:pPr>
            <w:r w:rsidRPr="00832829">
              <w:rPr>
                <w:rFonts w:ascii="GHEA Grapalat" w:hAnsi="GHEA Grapalat"/>
                <w:sz w:val="16"/>
                <w:szCs w:val="16"/>
                <w:lang w:eastAsia="en-US"/>
              </w:rPr>
              <w:t>Моторное масло</w:t>
            </w:r>
          </w:p>
        </w:tc>
        <w:tc>
          <w:tcPr>
            <w:tcW w:w="1004" w:type="dxa"/>
            <w:textDirection w:val="btLr"/>
            <w:vAlign w:val="center"/>
          </w:tcPr>
          <w:p w:rsidR="00832829" w:rsidRPr="005E489C" w:rsidRDefault="00832829" w:rsidP="00832829">
            <w:pPr>
              <w:ind w:left="113" w:right="113"/>
              <w:jc w:val="center"/>
              <w:rPr>
                <w:rFonts w:ascii="GHEA Grapalat" w:hAnsi="GHEA Grapalat"/>
                <w:sz w:val="20"/>
                <w:szCs w:val="20"/>
                <w:lang w:val="pt-BR"/>
              </w:rPr>
            </w:pPr>
          </w:p>
        </w:tc>
        <w:tc>
          <w:tcPr>
            <w:tcW w:w="1004" w:type="dxa"/>
            <w:textDirection w:val="btLr"/>
            <w:vAlign w:val="center"/>
          </w:tcPr>
          <w:p w:rsidR="00832829" w:rsidRPr="005E489C" w:rsidRDefault="00832829" w:rsidP="00832829">
            <w:pPr>
              <w:ind w:left="113" w:right="113"/>
              <w:jc w:val="center"/>
              <w:rPr>
                <w:rFonts w:ascii="GHEA Grapalat" w:hAnsi="GHEA Grapalat"/>
                <w:sz w:val="20"/>
                <w:szCs w:val="20"/>
                <w:lang w:val="pt-BR"/>
              </w:rPr>
            </w:pPr>
          </w:p>
        </w:tc>
        <w:tc>
          <w:tcPr>
            <w:tcW w:w="716"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544"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606"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717"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52"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8"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1004" w:type="dxa"/>
            <w:textDirection w:val="btLr"/>
            <w:vAlign w:val="center"/>
          </w:tcPr>
          <w:p w:rsidR="00832829" w:rsidRPr="005E489C" w:rsidRDefault="00832829" w:rsidP="00832829">
            <w:pPr>
              <w:ind w:left="113" w:right="113"/>
              <w:jc w:val="center"/>
              <w:rPr>
                <w:rFonts w:ascii="GHEA Grapalat" w:hAnsi="GHEA Grapalat" w:cs="Arial"/>
                <w:sz w:val="20"/>
                <w:szCs w:val="20"/>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20" w:type="dxa"/>
            <w:vAlign w:val="center"/>
          </w:tcPr>
          <w:p w:rsidR="00832829" w:rsidRPr="005E489C" w:rsidRDefault="00832829" w:rsidP="00832829">
            <w:pPr>
              <w:jc w:val="center"/>
              <w:rPr>
                <w:rFonts w:ascii="GHEA Grapalat" w:hAnsi="GHEA Grapalat"/>
                <w:b/>
                <w:sz w:val="20"/>
                <w:szCs w:val="20"/>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9"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6AF" w:rsidRDefault="002536AF">
      <w:r>
        <w:separator/>
      </w:r>
    </w:p>
  </w:endnote>
  <w:endnote w:type="continuationSeparator" w:id="0">
    <w:p w:rsidR="002536AF" w:rsidRDefault="0025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32829" w:rsidRPr="00C861E9" w:rsidRDefault="0083282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787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6AF" w:rsidRDefault="002536AF">
      <w:r>
        <w:separator/>
      </w:r>
    </w:p>
  </w:footnote>
  <w:footnote w:type="continuationSeparator" w:id="0">
    <w:p w:rsidR="002536AF" w:rsidRDefault="002536AF">
      <w:r>
        <w:continuationSeparator/>
      </w:r>
    </w:p>
  </w:footnote>
  <w:footnote w:id="1">
    <w:p w:rsidR="00832829" w:rsidRPr="00A31673" w:rsidRDefault="008328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32829" w:rsidRPr="008416BA" w:rsidRDefault="0083282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32829" w:rsidRDefault="00832829" w:rsidP="006B3E56">
      <w:pPr>
        <w:jc w:val="both"/>
      </w:pP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2829" w:rsidRDefault="00832829" w:rsidP="00637230">
      <w:pPr>
        <w:jc w:val="both"/>
        <w:rPr>
          <w:rFonts w:asciiTheme="minorHAnsi" w:hAnsiTheme="minorHAnsi"/>
          <w:lang w:val="af-ZA"/>
        </w:rPr>
      </w:pPr>
    </w:p>
  </w:footnote>
  <w:footnote w:id="3">
    <w:p w:rsidR="00832829" w:rsidRPr="00DC619D" w:rsidRDefault="00832829" w:rsidP="00D3436F">
      <w:pPr>
        <w:widowControl w:val="0"/>
        <w:spacing w:after="160" w:line="360" w:lineRule="auto"/>
        <w:jc w:val="both"/>
      </w:pPr>
    </w:p>
  </w:footnote>
  <w:footnote w:id="4">
    <w:p w:rsidR="00832829" w:rsidRPr="00D3436F" w:rsidRDefault="008328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32829" w:rsidRPr="00D3436F" w:rsidRDefault="00832829">
      <w:pPr>
        <w:pStyle w:val="af2"/>
        <w:rPr>
          <w:lang w:val="es-ES"/>
        </w:rPr>
      </w:pPr>
    </w:p>
  </w:footnote>
  <w:footnote w:id="5">
    <w:p w:rsidR="00832829" w:rsidRPr="008842CE" w:rsidRDefault="00832829" w:rsidP="003D2FE2">
      <w:pPr>
        <w:pStyle w:val="af2"/>
        <w:jc w:val="both"/>
      </w:pPr>
    </w:p>
  </w:footnote>
  <w:footnote w:id="6">
    <w:p w:rsidR="00832829" w:rsidRPr="008842CE" w:rsidRDefault="00832829" w:rsidP="000A214C">
      <w:pPr>
        <w:pStyle w:val="af2"/>
        <w:jc w:val="both"/>
      </w:pPr>
    </w:p>
  </w:footnote>
  <w:footnote w:id="7">
    <w:p w:rsidR="00832829" w:rsidRDefault="00832829"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32829" w:rsidRPr="00F21C0D" w:rsidRDefault="00832829" w:rsidP="00D3436F">
      <w:pPr>
        <w:pStyle w:val="af2"/>
        <w:widowControl w:val="0"/>
        <w:jc w:val="both"/>
        <w:rPr>
          <w:lang w:val="hy-AM"/>
        </w:rPr>
      </w:pPr>
    </w:p>
  </w:footnote>
  <w:footnote w:id="8">
    <w:p w:rsidR="00832829" w:rsidRPr="00D3436F" w:rsidRDefault="00832829"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832829" w:rsidRPr="008842CE" w:rsidRDefault="00832829"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2829" w:rsidRPr="00D3436F" w:rsidRDefault="00832829" w:rsidP="00E13C25">
      <w:pPr>
        <w:pStyle w:val="af2"/>
        <w:rPr>
          <w:lang w:val="hy-AM"/>
        </w:rPr>
      </w:pPr>
    </w:p>
  </w:footnote>
  <w:footnote w:id="10">
    <w:p w:rsidR="00832829" w:rsidRPr="00E861BF" w:rsidRDefault="00832829" w:rsidP="008842CE">
      <w:pPr>
        <w:pStyle w:val="af2"/>
        <w:widowControl w:val="0"/>
        <w:jc w:val="both"/>
        <w:rPr>
          <w:rFonts w:ascii="GHEA Grapalat" w:hAnsi="GHEA Grapalat"/>
          <w:i/>
        </w:rPr>
      </w:pPr>
    </w:p>
  </w:footnote>
  <w:footnote w:id="11">
    <w:p w:rsidR="00832829" w:rsidRPr="00C84B20" w:rsidRDefault="00832829" w:rsidP="008812D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32829" w:rsidRDefault="00832829" w:rsidP="008812D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32829" w:rsidRPr="00E861BF" w:rsidRDefault="00832829" w:rsidP="008812D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832829" w:rsidRPr="00E861BF" w:rsidRDefault="00832829" w:rsidP="008812D0">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832829" w:rsidRPr="00832829" w:rsidRDefault="00832829" w:rsidP="008842CE">
      <w:pPr>
        <w:pStyle w:val="af2"/>
        <w:widowControl w:val="0"/>
        <w:jc w:val="both"/>
        <w:rPr>
          <w:rFonts w:asciiTheme="minorHAnsi" w:hAnsiTheme="minorHAnsi"/>
        </w:rPr>
      </w:pPr>
    </w:p>
  </w:footnote>
  <w:footnote w:id="14">
    <w:p w:rsidR="00832829" w:rsidRPr="008842CE" w:rsidRDefault="00832829" w:rsidP="008842CE">
      <w:pPr>
        <w:widowControl w:val="0"/>
        <w:jc w:val="both"/>
        <w:rPr>
          <w:rFonts w:ascii="GHEA Grapalat" w:hAnsi="GHEA Grapalat"/>
          <w:i/>
          <w:sz w:val="20"/>
          <w:szCs w:val="20"/>
        </w:rPr>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36AF"/>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DC3"/>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E1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9D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239D"/>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874"/>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829"/>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2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0A"/>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58DD2"/>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8A4CD-1C46-42C8-A7B2-D3A856FA7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93</Pages>
  <Words>20246</Words>
  <Characters>115404</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1116</cp:revision>
  <cp:lastPrinted>2018-02-16T07:12:00Z</cp:lastPrinted>
  <dcterms:created xsi:type="dcterms:W3CDTF">2019-10-28T07:04:00Z</dcterms:created>
  <dcterms:modified xsi:type="dcterms:W3CDTF">2025-12-11T08:38:00Z</dcterms:modified>
</cp:coreProperties>
</file>